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EE1E" w14:textId="7114DECA" w:rsidR="004D6E70" w:rsidRPr="00927C1B" w:rsidRDefault="004D6E70" w:rsidP="004D6E7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#149E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71077D">
        <w:rPr>
          <w:rFonts w:ascii="Arial" w:eastAsia="宋体" w:hAnsi="Arial"/>
          <w:b/>
          <w:i/>
          <w:noProof/>
          <w:color w:val="auto"/>
          <w:sz w:val="28"/>
          <w:lang w:eastAsia="en-US"/>
        </w:rPr>
        <w:t>1605</w:t>
      </w:r>
    </w:p>
    <w:p w14:paraId="149AD45C" w14:textId="6DC34D0E" w:rsidR="004D6E70" w:rsidRPr="003244C5" w:rsidRDefault="004D6E70" w:rsidP="004D6E7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BF5250">
        <w:rPr>
          <w:rFonts w:ascii="Arial" w:eastAsia="Arial Unicode MS" w:hAnsi="Arial" w:cs="Arial"/>
          <w:b/>
          <w:bCs/>
          <w:sz w:val="24"/>
        </w:rPr>
        <w:t>February 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71077D">
        <w:rPr>
          <w:rFonts w:ascii="Arial" w:hAnsi="Arial" w:cs="Arial"/>
          <w:b/>
          <w:bCs/>
          <w:color w:val="0000FF"/>
        </w:rPr>
        <w:t>0387r03</w:t>
      </w:r>
      <w:r w:rsidRPr="00E879AF">
        <w:rPr>
          <w:rFonts w:ascii="Arial" w:hAnsi="Arial" w:cs="Arial"/>
          <w:b/>
          <w:bCs/>
          <w:color w:val="0000FF"/>
        </w:rPr>
        <w:t>)</w:t>
      </w:r>
    </w:p>
    <w:p w14:paraId="12D190A3" w14:textId="77777777" w:rsidR="004D6E70" w:rsidRPr="00927C1B" w:rsidRDefault="004D6E70" w:rsidP="004D6E70">
      <w:pPr>
        <w:rPr>
          <w:rFonts w:ascii="Arial" w:hAnsi="Arial" w:cs="Arial"/>
        </w:rPr>
      </w:pPr>
    </w:p>
    <w:p w14:paraId="0CA66E12" w14:textId="77777777" w:rsidR="004D6E70" w:rsidRPr="00D928EB" w:rsidRDefault="004D6E70" w:rsidP="004D6E70">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Pr="00D928EB">
        <w:rPr>
          <w:rFonts w:ascii="Arial" w:hAnsi="Arial" w:cs="Arial"/>
          <w:b/>
        </w:rPr>
        <w:t>Huawei</w:t>
      </w:r>
      <w:r w:rsidRPr="00927C1B">
        <w:rPr>
          <w:rFonts w:ascii="Arial" w:hAnsi="Arial" w:cs="Arial"/>
          <w:b/>
        </w:rPr>
        <w:t xml:space="preserve">, </w:t>
      </w:r>
      <w:proofErr w:type="spellStart"/>
      <w:r w:rsidRPr="00927C1B">
        <w:rPr>
          <w:rFonts w:ascii="Arial" w:hAnsi="Arial" w:cs="Arial"/>
          <w:b/>
        </w:rPr>
        <w:t>HiSilicon</w:t>
      </w:r>
      <w:proofErr w:type="spellEnd"/>
    </w:p>
    <w:p w14:paraId="67D96C7F" w14:textId="77777777" w:rsidR="004D6E70" w:rsidRDefault="004D6E70" w:rsidP="004D6E70">
      <w:pPr>
        <w:ind w:left="2127" w:hanging="2127"/>
        <w:rPr>
          <w:rFonts w:ascii="Arial" w:hAnsi="Arial" w:cs="Arial"/>
          <w:b/>
        </w:rPr>
      </w:pPr>
      <w:r w:rsidRPr="00927C1B">
        <w:rPr>
          <w:rFonts w:ascii="Arial" w:hAnsi="Arial" w:cs="Arial"/>
          <w:b/>
        </w:rPr>
        <w:t>Title:</w:t>
      </w:r>
      <w:r w:rsidRPr="00927C1B">
        <w:rPr>
          <w:rFonts w:ascii="Arial" w:hAnsi="Arial" w:cs="Arial"/>
          <w:b/>
        </w:rPr>
        <w:tab/>
      </w:r>
      <w:r>
        <w:rPr>
          <w:rFonts w:ascii="Arial" w:hAnsi="Arial" w:cs="Arial"/>
          <w:b/>
        </w:rPr>
        <w:t>Key Issue: Supporting AR Communication</w:t>
      </w:r>
    </w:p>
    <w:p w14:paraId="1B243AAD" w14:textId="77777777" w:rsidR="004D6E70" w:rsidRPr="00927C1B" w:rsidRDefault="004D6E70" w:rsidP="004D6E7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7EBBFF6" w14:textId="77777777" w:rsidR="004D6E70" w:rsidRPr="00927C1B" w:rsidRDefault="004D6E70" w:rsidP="004D6E70">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053234">
        <w:rPr>
          <w:rFonts w:ascii="Arial" w:hAnsi="Arial" w:cs="Arial"/>
          <w:b/>
        </w:rPr>
        <w:t>9.17</w:t>
      </w:r>
    </w:p>
    <w:p w14:paraId="0A30144A" w14:textId="77777777" w:rsidR="004D6E70" w:rsidRPr="00927C1B" w:rsidRDefault="004D6E70" w:rsidP="004D6E7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053234">
        <w:rPr>
          <w:rFonts w:ascii="Arial" w:hAnsi="Arial" w:cs="Arial"/>
          <w:b/>
        </w:rPr>
        <w:t>FS_NG_RTC</w:t>
      </w:r>
      <w:r w:rsidRPr="00CA76A1">
        <w:rPr>
          <w:rFonts w:ascii="Arial" w:hAnsi="Arial" w:cs="Arial"/>
          <w:b/>
        </w:rPr>
        <w:t xml:space="preserve"> / Rel-18</w:t>
      </w:r>
    </w:p>
    <w:p w14:paraId="71871F24" w14:textId="77777777" w:rsidR="004D6E70" w:rsidRDefault="004D6E70" w:rsidP="004D6E70">
      <w:pPr>
        <w:jc w:val="both"/>
        <w:rPr>
          <w:rFonts w:ascii="Arial" w:hAnsi="Arial" w:cs="Arial"/>
          <w:i/>
        </w:rPr>
      </w:pPr>
      <w:r w:rsidRPr="003D0AFB">
        <w:rPr>
          <w:rFonts w:ascii="Arial" w:hAnsi="Arial" w:cs="Arial"/>
          <w:i/>
        </w:rPr>
        <w:t>Abstract:</w:t>
      </w:r>
      <w:r>
        <w:rPr>
          <w:rFonts w:ascii="Arial" w:hAnsi="Arial" w:cs="Arial"/>
          <w:i/>
        </w:rPr>
        <w:t xml:space="preserve"> New key Issue on IMS based AR telephony communication was proposed</w:t>
      </w:r>
    </w:p>
    <w:p w14:paraId="67C2941F" w14:textId="77777777" w:rsidR="004D6E70" w:rsidRDefault="004D6E70" w:rsidP="004D6E70">
      <w:pPr>
        <w:pStyle w:val="1"/>
      </w:pPr>
      <w:r w:rsidRPr="00587783">
        <w:t>1. Introduction</w:t>
      </w:r>
    </w:p>
    <w:p w14:paraId="2EB966C5" w14:textId="60579FE1" w:rsidR="004D6E70" w:rsidRPr="00737732" w:rsidRDefault="004D6E70" w:rsidP="004D6E70">
      <w:pPr>
        <w:rPr>
          <w:lang w:val="en-US"/>
        </w:rPr>
      </w:pPr>
      <w:r>
        <w:rPr>
          <w:b/>
          <w:bCs/>
          <w:lang w:val="en-US"/>
        </w:rPr>
        <w:t>T</w:t>
      </w:r>
      <w:r w:rsidRPr="00737732">
        <w:rPr>
          <w:b/>
          <w:bCs/>
          <w:lang w:val="en-US"/>
        </w:rPr>
        <w:t xml:space="preserve">he </w:t>
      </w:r>
      <w:r w:rsidR="0037313E">
        <w:rPr>
          <w:rFonts w:eastAsiaTheme="minorEastAsia" w:hint="cs"/>
          <w:b/>
          <w:bCs/>
          <w:lang w:val="en-US" w:eastAsia="zh-CN"/>
        </w:rPr>
        <w:t>F</w:t>
      </w:r>
      <w:r w:rsidR="0037313E">
        <w:rPr>
          <w:rFonts w:eastAsiaTheme="minorEastAsia"/>
          <w:b/>
          <w:bCs/>
          <w:lang w:val="en-US" w:eastAsia="zh-CN"/>
        </w:rPr>
        <w:t>S_NG_RTC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19A85090" w14:textId="77777777" w:rsidR="004D6E70" w:rsidRPr="00A55602" w:rsidRDefault="004D6E70" w:rsidP="004D6E70">
      <w:pPr>
        <w:overflowPunct/>
        <w:autoSpaceDE/>
        <w:autoSpaceDN/>
        <w:adjustRightInd/>
        <w:ind w:leftChars="100" w:left="200"/>
        <w:textAlignment w:val="auto"/>
      </w:pP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6927523E" w14:textId="77777777" w:rsidR="004D6E70" w:rsidRPr="0056217B" w:rsidRDefault="004D6E70" w:rsidP="004D6E70">
      <w:pPr>
        <w:ind w:leftChars="200" w:left="400"/>
        <w:rPr>
          <w:lang w:val="en-US"/>
        </w:rPr>
      </w:pPr>
      <w:r w:rsidRPr="00A55602">
        <w:rPr>
          <w:rFonts w:hint="eastAsia"/>
        </w:rPr>
        <w:t xml:space="preserve">WT#3.1: </w:t>
      </w:r>
      <w:r w:rsidRPr="00A55602">
        <w:rPr>
          <w:lang w:eastAsia="en-US"/>
        </w:rPr>
        <w:t>To support AR telephony communication.</w:t>
      </w:r>
    </w:p>
    <w:p w14:paraId="248AFBA0" w14:textId="77777777" w:rsidR="004D6E70" w:rsidRPr="0056217B" w:rsidRDefault="004D6E70" w:rsidP="004D6E70">
      <w:pPr>
        <w:ind w:leftChars="200" w:left="400"/>
        <w:rPr>
          <w:rFonts w:eastAsia="MS Mincho"/>
          <w:lang w:val="en-US"/>
        </w:rPr>
      </w:pPr>
      <w:r>
        <w:rPr>
          <w:lang w:eastAsia="en-US"/>
        </w:rPr>
        <w:t xml:space="preserve">NOTE 3: </w:t>
      </w:r>
      <w:r w:rsidRPr="00A55602">
        <w:rPr>
          <w:lang w:eastAsia="en-US"/>
        </w:rPr>
        <w:t xml:space="preserve">Coordination with SA4 </w:t>
      </w:r>
      <w:r>
        <w:rPr>
          <w:rFonts w:hint="eastAsia"/>
        </w:rPr>
        <w:t xml:space="preserve">(for WT#3.1) </w:t>
      </w:r>
      <w:r>
        <w:rPr>
          <w:lang w:eastAsia="en-US"/>
        </w:rPr>
        <w:t>will be required</w:t>
      </w:r>
      <w:r w:rsidRPr="0056217B">
        <w:t>.</w:t>
      </w:r>
    </w:p>
    <w:p w14:paraId="02E40092" w14:textId="77777777" w:rsidR="004D6E70" w:rsidRDefault="004D6E70" w:rsidP="004D6E70">
      <w:pPr>
        <w:pStyle w:val="1"/>
        <w:rPr>
          <w:lang w:eastAsia="zh-CN"/>
        </w:rPr>
      </w:pPr>
      <w:r>
        <w:rPr>
          <w:lang w:eastAsia="zh-CN"/>
        </w:rPr>
        <w:t>2. Discussion</w:t>
      </w:r>
    </w:p>
    <w:p w14:paraId="7FF6938A" w14:textId="77777777" w:rsidR="004D6E70" w:rsidRPr="00387EDC" w:rsidRDefault="004D6E70" w:rsidP="004D6E70">
      <w:pPr>
        <w:rPr>
          <w:rFonts w:eastAsia="宋体"/>
          <w:lang w:val="en-US" w:eastAsia="zh-CN"/>
        </w:rPr>
      </w:pPr>
      <w:r w:rsidRPr="00A55602">
        <w:t>SA1 already finished their Rel-18 study on evol</w:t>
      </w:r>
      <w:r w:rsidRPr="00A55602">
        <w:rPr>
          <w:rFonts w:hint="eastAsia"/>
        </w:rPr>
        <w:t>ution of IMS multimedia telephony service</w:t>
      </w:r>
      <w:r w:rsidRPr="00A55602">
        <w:t xml:space="preserve">, i.e. </w:t>
      </w:r>
      <w:r w:rsidRPr="00A55602">
        <w:rPr>
          <w:rFonts w:hint="eastAsia"/>
        </w:rPr>
        <w:t>FS_MMTELin5G</w:t>
      </w:r>
      <w:r w:rsidRPr="00A55602">
        <w:t xml:space="preserve">, </w:t>
      </w:r>
      <w:r w:rsidRPr="00387EDC">
        <w:t>t</w:t>
      </w:r>
      <w:r w:rsidRPr="00387EDC">
        <w:rPr>
          <w:rFonts w:eastAsia="宋体"/>
          <w:bCs/>
          <w:lang w:val="en-US" w:eastAsia="zh-CN"/>
        </w:rPr>
        <w:t>he following requirements have been documented in TS 22.261:</w:t>
      </w:r>
    </w:p>
    <w:p w14:paraId="3186FF4F" w14:textId="77777777" w:rsidR="004D6E70" w:rsidRPr="00387EDC" w:rsidRDefault="004D6E70" w:rsidP="004D6E70">
      <w:pPr>
        <w:numPr>
          <w:ilvl w:val="1"/>
          <w:numId w:val="16"/>
        </w:numPr>
        <w:tabs>
          <w:tab w:val="clear" w:pos="1440"/>
          <w:tab w:val="num" w:pos="851"/>
        </w:tabs>
        <w:ind w:hanging="1014"/>
        <w:rPr>
          <w:rFonts w:eastAsia="宋体"/>
          <w:lang w:val="en-US" w:eastAsia="zh-CN"/>
        </w:rPr>
      </w:pPr>
      <w:r w:rsidRPr="00387EDC">
        <w:rPr>
          <w:rFonts w:eastAsia="宋体"/>
          <w:lang w:eastAsia="zh-CN"/>
        </w:rPr>
        <w:t>The IMS multimedia telephony service shall support AR media processing.</w:t>
      </w:r>
    </w:p>
    <w:p w14:paraId="481BF667" w14:textId="3FBFE322" w:rsidR="004D6E70" w:rsidRPr="00D54EDC" w:rsidRDefault="004D6E70" w:rsidP="004D6E70">
      <w:pPr>
        <w:rPr>
          <w:rFonts w:eastAsia="宋体"/>
          <w:lang w:val="en-US" w:eastAsia="zh-CN"/>
        </w:rPr>
      </w:pPr>
      <w:r>
        <w:rPr>
          <w:rFonts w:eastAsia="宋体" w:hint="eastAsia"/>
          <w:lang w:val="en-US" w:eastAsia="zh-CN"/>
        </w:rPr>
        <w:t>S</w:t>
      </w:r>
      <w:r>
        <w:rPr>
          <w:rFonts w:eastAsia="宋体"/>
          <w:lang w:val="en-US" w:eastAsia="zh-CN"/>
        </w:rPr>
        <w:t>A4 already finished their Rel-17 study on evolution of AR communication, i.e.</w:t>
      </w:r>
      <w:r w:rsidRPr="00783281">
        <w:t xml:space="preserve"> </w:t>
      </w:r>
      <w:r w:rsidRPr="00783281">
        <w:rPr>
          <w:rFonts w:eastAsia="宋体"/>
          <w:lang w:val="en-US" w:eastAsia="zh-CN"/>
        </w:rPr>
        <w:t>FS_5GSTAR</w:t>
      </w:r>
      <w:r>
        <w:rPr>
          <w:rFonts w:eastAsia="宋体"/>
          <w:lang w:val="en-US" w:eastAsia="zh-CN"/>
        </w:rPr>
        <w:t>, the conclusion has been formed in TR 26.998.</w:t>
      </w:r>
    </w:p>
    <w:p w14:paraId="73C89FB0" w14:textId="6330D4E2" w:rsidR="004D6E70" w:rsidRDefault="004D6E70" w:rsidP="004D6E70">
      <w:pPr>
        <w:rPr>
          <w:rFonts w:eastAsia="宋体"/>
          <w:lang w:eastAsia="zh-CN"/>
        </w:rPr>
      </w:pPr>
      <w:r>
        <w:rPr>
          <w:rFonts w:eastAsia="宋体"/>
          <w:lang w:eastAsia="zh-CN"/>
        </w:rPr>
        <w:t xml:space="preserve">In section 4.2.2 of </w:t>
      </w:r>
      <w:r w:rsidRPr="0071077D">
        <w:rPr>
          <w:rFonts w:eastAsia="宋体"/>
          <w:lang w:eastAsia="zh-CN"/>
        </w:rPr>
        <w:t>TR 26.998</w:t>
      </w:r>
      <w:r>
        <w:rPr>
          <w:rFonts w:eastAsia="宋体"/>
          <w:lang w:eastAsia="zh-CN"/>
        </w:rPr>
        <w:t>, i</w:t>
      </w:r>
      <w:r w:rsidRPr="00223011">
        <w:rPr>
          <w:rFonts w:eastAsia="宋体"/>
          <w:lang w:eastAsia="zh-CN"/>
        </w:rPr>
        <w:t xml:space="preserve">t defines </w:t>
      </w:r>
      <w:r w:rsidRPr="00B55345">
        <w:rPr>
          <w:rFonts w:eastAsia="宋体"/>
          <w:color w:val="auto"/>
          <w:lang w:eastAsia="zh-CN"/>
        </w:rPr>
        <w:t xml:space="preserve">three types of </w:t>
      </w:r>
      <w:r w:rsidRPr="00B55345">
        <w:rPr>
          <w:rFonts w:eastAsia="宋体"/>
          <w:color w:val="auto"/>
          <w:lang w:val="en-US" w:eastAsia="zh-CN"/>
        </w:rPr>
        <w:t>device</w:t>
      </w:r>
      <w:r>
        <w:rPr>
          <w:rFonts w:eastAsia="宋体" w:hint="eastAsia"/>
          <w:lang w:val="en-US" w:eastAsia="zh-CN"/>
        </w:rPr>
        <w:t xml:space="preserve"> </w:t>
      </w:r>
      <w:r>
        <w:rPr>
          <w:rFonts w:eastAsia="宋体"/>
          <w:lang w:val="en-US" w:eastAsia="zh-CN"/>
        </w:rPr>
        <w:t>in terms of terminal capabilities</w:t>
      </w:r>
      <w:r w:rsidRPr="00223011">
        <w:rPr>
          <w:rFonts w:eastAsia="宋体"/>
          <w:lang w:val="en-US" w:eastAsia="zh-CN"/>
        </w:rPr>
        <w:t xml:space="preserve"> (STAR/</w:t>
      </w:r>
      <w:r w:rsidRPr="00223011">
        <w:rPr>
          <w:rFonts w:eastAsia="宋体"/>
          <w:lang w:eastAsia="zh-CN"/>
        </w:rPr>
        <w:t>EDGAR/WLAR</w:t>
      </w:r>
      <w:r w:rsidRPr="00223011">
        <w:rPr>
          <w:rFonts w:eastAsia="宋体"/>
          <w:lang w:val="en-US" w:eastAsia="zh-CN"/>
        </w:rPr>
        <w:t>)</w:t>
      </w:r>
      <w:r>
        <w:rPr>
          <w:rFonts w:eastAsia="宋体"/>
          <w:lang w:eastAsia="zh-CN"/>
        </w:rPr>
        <w:t xml:space="preserve">, while EDGAR </w:t>
      </w:r>
      <w:r w:rsidRPr="00223011">
        <w:rPr>
          <w:rFonts w:eastAsia="宋体"/>
          <w:lang w:eastAsia="zh-CN"/>
        </w:rPr>
        <w:t xml:space="preserve">UE has </w:t>
      </w:r>
      <w:r>
        <w:rPr>
          <w:rFonts w:eastAsia="宋体"/>
          <w:lang w:eastAsia="zh-CN"/>
        </w:rPr>
        <w:t>limited</w:t>
      </w:r>
      <w:r w:rsidRPr="00223011">
        <w:rPr>
          <w:rFonts w:eastAsia="宋体"/>
          <w:lang w:eastAsia="zh-CN"/>
        </w:rPr>
        <w:t xml:space="preserve"> media rendering capability, and partial media ren</w:t>
      </w:r>
      <w:r>
        <w:rPr>
          <w:rFonts w:eastAsia="宋体"/>
          <w:lang w:eastAsia="zh-CN"/>
        </w:rPr>
        <w:t xml:space="preserve">dering will move to the network. </w:t>
      </w:r>
      <w:r w:rsidR="00D54EDC" w:rsidRPr="00D54EDC">
        <w:rPr>
          <w:rFonts w:eastAsia="宋体"/>
          <w:b/>
          <w:lang w:eastAsia="zh-CN"/>
        </w:rPr>
        <w:t>So</w:t>
      </w:r>
      <w:r w:rsidR="00D54EDC">
        <w:rPr>
          <w:rFonts w:eastAsia="宋体"/>
          <w:lang w:eastAsia="zh-CN"/>
        </w:rPr>
        <w:t xml:space="preserve"> </w:t>
      </w:r>
      <w:r w:rsidR="00D54EDC" w:rsidRPr="0071077D">
        <w:rPr>
          <w:rFonts w:eastAsia="宋体"/>
          <w:b/>
          <w:lang w:eastAsia="zh-CN"/>
        </w:rPr>
        <w:t>IMS network media rendering is necessary in AR telephony communication for EDGAR UE.</w:t>
      </w:r>
    </w:p>
    <w:p w14:paraId="72A30DB5" w14:textId="77777777" w:rsidR="004D6E70" w:rsidRPr="00591380" w:rsidRDefault="004D6E70" w:rsidP="004D6E70">
      <w:pPr>
        <w:rPr>
          <w:rFonts w:eastAsia="MS Mincho"/>
          <w:i/>
        </w:rPr>
      </w:pPr>
      <w:r w:rsidRPr="00412FC1">
        <w:rPr>
          <w:i/>
        </w:rPr>
        <w:t>“</w:t>
      </w:r>
      <w:r w:rsidRPr="000D2CA7">
        <w:rPr>
          <w:i/>
          <w:lang w:eastAsia="ko-KR"/>
        </w:rPr>
        <w:t>Compared with the instantiation for MTSI-based architecture extension, this instantiation emphasises that the IMS-AGW/MRF may support immersive media processing. It is necessary for 5G EDGAR UEs with poor media capabilities.</w:t>
      </w:r>
      <w:r w:rsidRPr="00412FC1">
        <w:rPr>
          <w:i/>
        </w:rPr>
        <w:t>”</w:t>
      </w:r>
    </w:p>
    <w:p w14:paraId="689ED6A1" w14:textId="47BBD656" w:rsidR="004D6E70" w:rsidRDefault="00D54EDC" w:rsidP="004D6E70">
      <w:pPr>
        <w:rPr>
          <w:rFonts w:eastAsia="宋体"/>
          <w:lang w:eastAsia="zh-CN"/>
        </w:rPr>
      </w:pPr>
      <w:r>
        <w:rPr>
          <w:rFonts w:eastAsia="宋体"/>
          <w:lang w:eastAsia="zh-CN"/>
        </w:rPr>
        <w:t xml:space="preserve">But there are still some issues not </w:t>
      </w:r>
      <w:r w:rsidR="003A02C3">
        <w:rPr>
          <w:rFonts w:eastAsia="宋体"/>
          <w:lang w:eastAsia="zh-CN"/>
        </w:rPr>
        <w:t>finished</w:t>
      </w:r>
      <w:r>
        <w:rPr>
          <w:rFonts w:eastAsia="宋体"/>
          <w:lang w:eastAsia="zh-CN"/>
        </w:rPr>
        <w:t xml:space="preserve"> in Rel-17 study, including:</w:t>
      </w:r>
    </w:p>
    <w:p w14:paraId="0BA4D700" w14:textId="0F447A44" w:rsidR="00D54EDC" w:rsidRDefault="00D54EDC" w:rsidP="004D6E70">
      <w:pPr>
        <w:rPr>
          <w:rFonts w:eastAsia="宋体"/>
          <w:lang w:eastAsia="zh-CN"/>
        </w:rPr>
      </w:pPr>
      <w:r>
        <w:rPr>
          <w:rFonts w:eastAsia="宋体"/>
          <w:lang w:eastAsia="zh-CN"/>
        </w:rPr>
        <w:t xml:space="preserve">1. The requirement </w:t>
      </w:r>
      <w:r w:rsidR="003A02C3">
        <w:rPr>
          <w:rFonts w:eastAsia="宋体"/>
          <w:lang w:eastAsia="zh-CN"/>
        </w:rPr>
        <w:t xml:space="preserve">of </w:t>
      </w:r>
      <w:r>
        <w:rPr>
          <w:rFonts w:eastAsia="宋体"/>
          <w:lang w:eastAsia="zh-CN"/>
        </w:rPr>
        <w:t xml:space="preserve">AR conversation </w:t>
      </w:r>
      <w:r w:rsidR="003A02C3">
        <w:rPr>
          <w:rFonts w:eastAsia="宋体"/>
          <w:lang w:eastAsia="zh-CN"/>
        </w:rPr>
        <w:t xml:space="preserve">between </w:t>
      </w:r>
      <w:r w:rsidR="003A02C3" w:rsidRPr="003A02C3">
        <w:rPr>
          <w:rFonts w:eastAsia="宋体"/>
          <w:lang w:eastAsia="zh-CN"/>
        </w:rPr>
        <w:t xml:space="preserve">STAR/EDGAR/WLAR UE </w:t>
      </w:r>
      <w:r w:rsidR="003A02C3">
        <w:rPr>
          <w:rFonts w:eastAsia="宋体"/>
          <w:lang w:eastAsia="zh-CN"/>
        </w:rPr>
        <w:t xml:space="preserve">for IMS network is not </w:t>
      </w:r>
      <w:r w:rsidR="000C7BA4">
        <w:rPr>
          <w:rFonts w:eastAsia="宋体"/>
          <w:lang w:eastAsia="zh-CN"/>
        </w:rPr>
        <w:t>precisely defined</w:t>
      </w:r>
      <w:r w:rsidR="003A02C3">
        <w:rPr>
          <w:rFonts w:eastAsia="宋体"/>
          <w:lang w:eastAsia="zh-CN"/>
        </w:rPr>
        <w:t>.</w:t>
      </w:r>
    </w:p>
    <w:p w14:paraId="7EEEFA5B" w14:textId="4C996EF4" w:rsidR="003A02C3" w:rsidRPr="003A02C3" w:rsidRDefault="003A02C3" w:rsidP="004D6E70">
      <w:pPr>
        <w:rPr>
          <w:rFonts w:eastAsia="宋体"/>
          <w:lang w:eastAsia="zh-CN"/>
        </w:rPr>
      </w:pPr>
      <w:r>
        <w:rPr>
          <w:rFonts w:eastAsia="宋体"/>
          <w:lang w:eastAsia="zh-CN"/>
        </w:rPr>
        <w:t>2. The impact on IMS architecture to support AR conversation signalling and media processing needs further analysis.</w:t>
      </w:r>
    </w:p>
    <w:p w14:paraId="309CCD3C" w14:textId="77777777" w:rsidR="00CA6115" w:rsidRPr="00927C1B" w:rsidRDefault="004D6E70" w:rsidP="004D6E70">
      <w:pPr>
        <w:pStyle w:val="1"/>
      </w:pPr>
      <w:r>
        <w:t xml:space="preserve">3. </w:t>
      </w:r>
      <w:r w:rsidR="00CA6115">
        <w:t>Text Proposal</w:t>
      </w:r>
    </w:p>
    <w:p w14:paraId="0A7A3C1C" w14:textId="77777777" w:rsidR="00CA6115" w:rsidRPr="00813D73" w:rsidRDefault="00F40EE5" w:rsidP="008754B1">
      <w:pPr>
        <w:jc w:val="both"/>
        <w:rPr>
          <w:lang w:eastAsia="zh-CN"/>
        </w:rPr>
      </w:pPr>
      <w:r>
        <w:rPr>
          <w:lang w:eastAsia="zh-CN"/>
        </w:rPr>
        <w:t>It is proposed to capture the following changes vs. TR 23.</w:t>
      </w:r>
      <w:r w:rsidR="004D6E70" w:rsidRPr="000933DF">
        <w:rPr>
          <w:lang w:eastAsia="zh-CN"/>
        </w:rPr>
        <w:t>700-87</w:t>
      </w:r>
      <w:r>
        <w:rPr>
          <w:lang w:eastAsia="zh-CN"/>
        </w:rPr>
        <w:t>.</w:t>
      </w:r>
    </w:p>
    <w:p w14:paraId="0E60B25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EC78FC" w14:textId="77777777" w:rsidR="005A7577" w:rsidRPr="003124E8" w:rsidRDefault="005A7577" w:rsidP="005A7577">
      <w:pPr>
        <w:pStyle w:val="2"/>
        <w:rPr>
          <w:ins w:id="2" w:author="Sunzhao" w:date="2022-01-21T15:22:00Z"/>
          <w:lang w:eastAsia="en-US"/>
        </w:rPr>
      </w:pPr>
      <w:bookmarkStart w:id="3" w:name="_Toc435670433"/>
      <w:bookmarkStart w:id="4" w:name="_Toc436124703"/>
      <w:bookmarkEnd w:id="1"/>
      <w:ins w:id="5" w:author="Sunzhao" w:date="2022-01-21T15:22:00Z">
        <w:r w:rsidRPr="005A2371">
          <w:rPr>
            <w:rFonts w:hint="eastAsia"/>
            <w:lang w:eastAsia="ko-KR"/>
          </w:rPr>
          <w:lastRenderedPageBreak/>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3"/>
        <w:bookmarkEnd w:id="4"/>
        <w:r w:rsidRPr="003124E8">
          <w:rPr>
            <w:lang w:eastAsia="ko-KR"/>
          </w:rPr>
          <w:t xml:space="preserve">IMS based </w:t>
        </w:r>
        <w:r w:rsidRPr="003124E8">
          <w:t>AR telephony communication</w:t>
        </w:r>
      </w:ins>
    </w:p>
    <w:p w14:paraId="5CEA5022" w14:textId="77777777" w:rsidR="005A7577" w:rsidRPr="005A2371" w:rsidRDefault="005A7577" w:rsidP="005A7577">
      <w:pPr>
        <w:pStyle w:val="3"/>
        <w:rPr>
          <w:ins w:id="6" w:author="Sunzhao" w:date="2022-01-21T15:22:00Z"/>
        </w:rPr>
      </w:pPr>
      <w:bookmarkStart w:id="7" w:name="_Toc22214905"/>
      <w:bookmarkStart w:id="8" w:name="_Toc23254038"/>
      <w:ins w:id="9" w:author="Sunzhao" w:date="2022-01-21T15:22:00Z">
        <w:r w:rsidRPr="005A2371">
          <w:t>5.X.1</w:t>
        </w:r>
        <w:r w:rsidRPr="005A2371">
          <w:tab/>
          <w:t>Description</w:t>
        </w:r>
        <w:bookmarkStart w:id="10" w:name="_GoBack"/>
        <w:bookmarkEnd w:id="7"/>
        <w:bookmarkEnd w:id="8"/>
        <w:bookmarkEnd w:id="10"/>
      </w:ins>
    </w:p>
    <w:p w14:paraId="24111A78" w14:textId="77777777" w:rsidR="005A7577" w:rsidRPr="003124E8" w:rsidRDefault="005A7577" w:rsidP="005A7577">
      <w:pPr>
        <w:rPr>
          <w:ins w:id="11" w:author="Sunzhao" w:date="2022-01-21T15:22:00Z"/>
          <w:color w:val="auto"/>
          <w:lang w:val="en-US" w:eastAsia="en-US"/>
        </w:rPr>
      </w:pPr>
      <w:ins w:id="12" w:author="Sunzhao" w:date="2022-01-21T15:22:00Z">
        <w:r>
          <w:rPr>
            <w:color w:val="auto"/>
            <w:lang w:val="en-US" w:eastAsia="en-US"/>
          </w:rPr>
          <w:t xml:space="preserve">The Key Issue is to study the </w:t>
        </w:r>
        <w:r w:rsidRPr="003124E8">
          <w:rPr>
            <w:color w:val="auto"/>
            <w:lang w:val="en-US" w:eastAsia="en-US"/>
          </w:rPr>
          <w:t xml:space="preserve">IMS </w:t>
        </w:r>
        <w:r>
          <w:rPr>
            <w:color w:val="auto"/>
            <w:lang w:val="en-US" w:eastAsia="en-US"/>
          </w:rPr>
          <w:t xml:space="preserve">architecture and solution for </w:t>
        </w:r>
        <w:r w:rsidRPr="003124E8">
          <w:rPr>
            <w:color w:val="auto"/>
            <w:lang w:val="en-US" w:eastAsia="en-US"/>
          </w:rPr>
          <w:t xml:space="preserve">AR </w:t>
        </w:r>
        <w:r w:rsidRPr="003124E8">
          <w:rPr>
            <w:color w:val="auto"/>
          </w:rPr>
          <w:t xml:space="preserve">telephony </w:t>
        </w:r>
        <w:r w:rsidRPr="003124E8">
          <w:rPr>
            <w:color w:val="auto"/>
            <w:lang w:val="en-US" w:eastAsia="en-US"/>
          </w:rPr>
          <w:t>communication</w:t>
        </w:r>
        <w:r>
          <w:rPr>
            <w:color w:val="auto"/>
            <w:lang w:val="en-US" w:eastAsia="en-US"/>
          </w:rPr>
          <w:t xml:space="preserve"> including:</w:t>
        </w:r>
      </w:ins>
    </w:p>
    <w:p w14:paraId="5E7A76EB" w14:textId="39C33E7D" w:rsidR="005A7577" w:rsidRDefault="005A7577">
      <w:pPr>
        <w:pStyle w:val="B1"/>
        <w:rPr>
          <w:ins w:id="13" w:author="limu (E)" w:date="2022-02-15T15:15:00Z"/>
        </w:rPr>
      </w:pPr>
      <w:ins w:id="14" w:author="Sunzhao" w:date="2022-01-21T15:22:00Z">
        <w:r>
          <w:rPr>
            <w:color w:val="auto"/>
          </w:rPr>
          <w:t>-</w:t>
        </w:r>
      </w:ins>
      <w:ins w:id="15" w:author="Ericsson j b CT1#134-e" w:date="2022-02-03T07:50:00Z">
        <w:r w:rsidR="00C72CEC">
          <w:rPr>
            <w:color w:val="auto"/>
          </w:rPr>
          <w:tab/>
        </w:r>
      </w:ins>
      <w:ins w:id="16" w:author="George Foti" w:date="2022-02-02T10:14:00Z">
        <w:r w:rsidR="001A52DC">
          <w:t xml:space="preserve">Study, and identify </w:t>
        </w:r>
      </w:ins>
      <w:ins w:id="17" w:author="Sunzhao" w:date="2022-01-21T15:22:00Z">
        <w:r w:rsidRPr="003124E8">
          <w:t>IMS network</w:t>
        </w:r>
      </w:ins>
      <w:ins w:id="18" w:author="limu (E)" w:date="2022-02-15T15:19:00Z">
        <w:r w:rsidR="00935DC3">
          <w:t xml:space="preserve"> architecture</w:t>
        </w:r>
      </w:ins>
      <w:ins w:id="19" w:author="Sunzhao" w:date="2022-01-21T15:22:00Z">
        <w:r w:rsidRPr="003124E8">
          <w:t xml:space="preserve"> </w:t>
        </w:r>
      </w:ins>
      <w:ins w:id="20" w:author="George Foti" w:date="2022-02-02T10:15:00Z">
        <w:r w:rsidR="001A52DC">
          <w:t>enhancements required</w:t>
        </w:r>
      </w:ins>
      <w:ins w:id="21" w:author="Sunzhao" w:date="2022-01-21T15:22:00Z">
        <w:r w:rsidRPr="003124E8" w:rsidDel="00EF2492">
          <w:t xml:space="preserve"> </w:t>
        </w:r>
        <w:r w:rsidRPr="003124E8">
          <w:t>to support AR telephony communication</w:t>
        </w:r>
        <w:r>
          <w:t xml:space="preserve"> </w:t>
        </w:r>
      </w:ins>
      <w:ins w:id="22" w:author="Nokia-user2" w:date="2022-02-14T19:58:00Z">
        <w:r w:rsidR="009357B6">
          <w:t>for different types of AR-capable UEs</w:t>
        </w:r>
      </w:ins>
      <w:ins w:id="23" w:author="Sunzhao" w:date="2022-01-21T15:22:00Z">
        <w:r>
          <w:t>.</w:t>
        </w:r>
      </w:ins>
    </w:p>
    <w:p w14:paraId="28E8405A" w14:textId="706C9511" w:rsidR="00935DC3" w:rsidRPr="0071077D" w:rsidRDefault="00935DC3" w:rsidP="0071077D">
      <w:pPr>
        <w:pStyle w:val="B1"/>
        <w:rPr>
          <w:ins w:id="24" w:author="Sunzhao" w:date="2022-01-21T15:22:00Z"/>
          <w:rFonts w:eastAsia="MS Mincho"/>
        </w:rPr>
      </w:pPr>
      <w:ins w:id="25" w:author="limu (E)" w:date="2022-02-15T15:16:00Z">
        <w:r>
          <w:rPr>
            <w:color w:val="auto"/>
          </w:rPr>
          <w:t>-</w:t>
        </w:r>
        <w:r>
          <w:rPr>
            <w:color w:val="auto"/>
          </w:rPr>
          <w:tab/>
          <w:t>Study, and identify how existing IMS procedures</w:t>
        </w:r>
      </w:ins>
      <w:ins w:id="26" w:author="limu (E)" w:date="2022-02-15T15:19:00Z">
        <w:r w:rsidRPr="00935DC3">
          <w:t xml:space="preserve"> </w:t>
        </w:r>
        <w:r>
          <w:t>including signalling and media processing</w:t>
        </w:r>
      </w:ins>
      <w:ins w:id="27" w:author="limu (E)" w:date="2022-02-15T15:16:00Z">
        <w:r>
          <w:rPr>
            <w:color w:val="auto"/>
          </w:rPr>
          <w:t xml:space="preserve"> need to be changed to support AR telephony communication </w:t>
        </w:r>
      </w:ins>
    </w:p>
    <w:p w14:paraId="44496342" w14:textId="7ED4F155" w:rsidR="005A7577" w:rsidRPr="003124E8" w:rsidRDefault="005A7577" w:rsidP="005A7577">
      <w:pPr>
        <w:pStyle w:val="NO"/>
        <w:rPr>
          <w:ins w:id="28" w:author="Sunzhao" w:date="2022-01-21T15:22:00Z"/>
          <w:color w:val="auto"/>
          <w:lang w:val="en-US" w:eastAsia="en-US"/>
        </w:rPr>
      </w:pPr>
      <w:ins w:id="29" w:author="Sunzhao" w:date="2022-01-21T15:22:00Z">
        <w:r>
          <w:rPr>
            <w:color w:val="auto"/>
            <w:lang w:val="en-US" w:eastAsia="en-US"/>
          </w:rPr>
          <w:t>NOTE 1:</w:t>
        </w:r>
      </w:ins>
      <w:ins w:id="30" w:author="Ericsson j b CT1#134-e" w:date="2022-02-03T07:50:00Z">
        <w:r w:rsidR="00C72CEC">
          <w:rPr>
            <w:color w:val="auto"/>
            <w:lang w:val="en-US" w:eastAsia="en-US"/>
          </w:rPr>
          <w:tab/>
        </w:r>
      </w:ins>
      <w:ins w:id="31" w:author="Sunzhao" w:date="2022-01-21T15:22:00Z">
        <w:r w:rsidRPr="003124E8">
          <w:rPr>
            <w:color w:val="auto"/>
            <w:lang w:eastAsia="en-US"/>
          </w:rPr>
          <w:t>Coordination with SA4 will be required</w:t>
        </w:r>
        <w:r w:rsidRPr="005A7577">
          <w:rPr>
            <w:bCs/>
            <w:color w:val="000000" w:themeColor="text1"/>
          </w:rPr>
          <w:t>, the AR media and AR specific data format, codecs and media processing procedures need to be defined in SA4.</w:t>
        </w:r>
      </w:ins>
    </w:p>
    <w:p w14:paraId="342BD303" w14:textId="17D9B11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67C35" w14:textId="77777777" w:rsidR="002B15C6" w:rsidRDefault="002B15C6">
      <w:r>
        <w:separator/>
      </w:r>
    </w:p>
    <w:p w14:paraId="3CD7C03E" w14:textId="77777777" w:rsidR="002B15C6" w:rsidRDefault="002B15C6"/>
  </w:endnote>
  <w:endnote w:type="continuationSeparator" w:id="0">
    <w:p w14:paraId="061CFE12" w14:textId="77777777" w:rsidR="002B15C6" w:rsidRDefault="002B15C6">
      <w:r>
        <w:continuationSeparator/>
      </w:r>
    </w:p>
    <w:p w14:paraId="214BA13A" w14:textId="77777777" w:rsidR="002B15C6" w:rsidRDefault="002B1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B364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30DB0C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3DFF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D3567" w14:textId="77777777" w:rsidR="002B15C6" w:rsidRDefault="002B15C6">
      <w:r>
        <w:separator/>
      </w:r>
    </w:p>
    <w:p w14:paraId="4876B351" w14:textId="77777777" w:rsidR="002B15C6" w:rsidRDefault="002B15C6"/>
  </w:footnote>
  <w:footnote w:type="continuationSeparator" w:id="0">
    <w:p w14:paraId="3EF560A6" w14:textId="77777777" w:rsidR="002B15C6" w:rsidRDefault="002B15C6">
      <w:r>
        <w:continuationSeparator/>
      </w:r>
    </w:p>
    <w:p w14:paraId="668997E5" w14:textId="77777777" w:rsidR="002B15C6" w:rsidRDefault="002B15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C25A3" w14:textId="77777777" w:rsidR="006F5DD0" w:rsidRDefault="006F5DD0"/>
  <w:p w14:paraId="78BC9D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741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17A7D2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A7577">
      <w:rPr>
        <w:rFonts w:ascii="Arial" w:hAnsi="Arial" w:cs="Arial"/>
        <w:b/>
        <w:bCs/>
        <w:noProof/>
        <w:sz w:val="18"/>
        <w:lang w:val="fr-FR"/>
      </w:rPr>
      <w:t>2</w:t>
    </w:r>
    <w:r>
      <w:rPr>
        <w:rFonts w:ascii="Arial" w:hAnsi="Arial" w:cs="Arial"/>
        <w:b/>
        <w:bCs/>
        <w:sz w:val="18"/>
      </w:rPr>
      <w:fldChar w:fldCharType="end"/>
    </w:r>
  </w:p>
  <w:p w14:paraId="531F235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pt;height:16pt" o:bullet="t">
        <v:imagedata r:id="rId1" o:title="art7234"/>
      </v:shape>
    </w:pict>
  </w:numPicBullet>
  <w:abstractNum w:abstractNumId="0" w15:restartNumberingAfterBreak="0">
    <w:nsid w:val="FFFFFF7C"/>
    <w:multiLevelType w:val="singleLevel"/>
    <w:tmpl w:val="15804C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6ADB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D872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FA1B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00CAA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F8CE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66B6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DCF0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A8A7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E47D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C5C4490"/>
    <w:multiLevelType w:val="hybridMultilevel"/>
    <w:tmpl w:val="FE36E9D4"/>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2911725"/>
    <w:multiLevelType w:val="hybridMultilevel"/>
    <w:tmpl w:val="4DA4E67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5"/>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4"/>
  </w:num>
  <w:num w:numId="14">
    <w:abstractNumId w:val="20"/>
  </w:num>
  <w:num w:numId="15">
    <w:abstractNumId w:val="25"/>
  </w:num>
  <w:num w:numId="16">
    <w:abstractNumId w:val="12"/>
  </w:num>
  <w:num w:numId="17">
    <w:abstractNumId w:val="1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zhao">
    <w15:presenceInfo w15:providerId="AD" w15:userId="S-1-5-21-147214757-305610072-1517763936-310442"/>
  </w15:person>
  <w15:person w15:author="limu (E)">
    <w15:presenceInfo w15:providerId="AD" w15:userId="S-1-5-21-147214757-305610072-1517763936-8503726"/>
  </w15:person>
  <w15:person w15:author="Ericsson j b CT1#134-e">
    <w15:presenceInfo w15:providerId="None" w15:userId="Ericsson j b CT1#134-e"/>
  </w15:person>
  <w15:person w15:author="George Foti">
    <w15:presenceInfo w15:providerId="None" w15:userId="George Foti"/>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675"/>
    <w:rsid w:val="000830D4"/>
    <w:rsid w:val="00084E41"/>
    <w:rsid w:val="0008565B"/>
    <w:rsid w:val="00085FC7"/>
    <w:rsid w:val="00086929"/>
    <w:rsid w:val="00090D4D"/>
    <w:rsid w:val="00090F98"/>
    <w:rsid w:val="00091BA0"/>
    <w:rsid w:val="000933DF"/>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A4"/>
    <w:rsid w:val="000C7FDC"/>
    <w:rsid w:val="000D0180"/>
    <w:rsid w:val="000D0F88"/>
    <w:rsid w:val="000D0FDE"/>
    <w:rsid w:val="000D182F"/>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DC"/>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E5E"/>
    <w:rsid w:val="00292E3B"/>
    <w:rsid w:val="002934C0"/>
    <w:rsid w:val="002943A4"/>
    <w:rsid w:val="00295FEC"/>
    <w:rsid w:val="0029673F"/>
    <w:rsid w:val="002A062F"/>
    <w:rsid w:val="002A3C41"/>
    <w:rsid w:val="002A6F90"/>
    <w:rsid w:val="002A7929"/>
    <w:rsid w:val="002B051E"/>
    <w:rsid w:val="002B0569"/>
    <w:rsid w:val="002B15C6"/>
    <w:rsid w:val="002B1D85"/>
    <w:rsid w:val="002B21E7"/>
    <w:rsid w:val="002B2ABA"/>
    <w:rsid w:val="002B46FF"/>
    <w:rsid w:val="002B5DAE"/>
    <w:rsid w:val="002B6238"/>
    <w:rsid w:val="002B6C8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0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A01"/>
    <w:rsid w:val="00364C69"/>
    <w:rsid w:val="00365501"/>
    <w:rsid w:val="003655BA"/>
    <w:rsid w:val="0036751D"/>
    <w:rsid w:val="00367599"/>
    <w:rsid w:val="0036777B"/>
    <w:rsid w:val="00367B09"/>
    <w:rsid w:val="003709FD"/>
    <w:rsid w:val="003711B4"/>
    <w:rsid w:val="00371C7E"/>
    <w:rsid w:val="00372C13"/>
    <w:rsid w:val="00372FE8"/>
    <w:rsid w:val="0037313E"/>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C3"/>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89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6E70"/>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FE1"/>
    <w:rsid w:val="005932C8"/>
    <w:rsid w:val="00593984"/>
    <w:rsid w:val="0059430C"/>
    <w:rsid w:val="00595C4B"/>
    <w:rsid w:val="005973DC"/>
    <w:rsid w:val="005976E8"/>
    <w:rsid w:val="0059773D"/>
    <w:rsid w:val="005A1269"/>
    <w:rsid w:val="005A1980"/>
    <w:rsid w:val="005A26B4"/>
    <w:rsid w:val="005A29F2"/>
    <w:rsid w:val="005A5CCE"/>
    <w:rsid w:val="005A69E3"/>
    <w:rsid w:val="005A7577"/>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28D"/>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4E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B3"/>
    <w:rsid w:val="00677D95"/>
    <w:rsid w:val="006810AB"/>
    <w:rsid w:val="0068264E"/>
    <w:rsid w:val="00682F7D"/>
    <w:rsid w:val="006833A7"/>
    <w:rsid w:val="006839CA"/>
    <w:rsid w:val="00684304"/>
    <w:rsid w:val="00690B18"/>
    <w:rsid w:val="00691090"/>
    <w:rsid w:val="006917AF"/>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7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26"/>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DD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7B6"/>
    <w:rsid w:val="0093589E"/>
    <w:rsid w:val="00935DC3"/>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352"/>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D3"/>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503"/>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027"/>
    <w:rsid w:val="00C627BE"/>
    <w:rsid w:val="00C64546"/>
    <w:rsid w:val="00C648AC"/>
    <w:rsid w:val="00C65131"/>
    <w:rsid w:val="00C6579C"/>
    <w:rsid w:val="00C66615"/>
    <w:rsid w:val="00C66957"/>
    <w:rsid w:val="00C67AC5"/>
    <w:rsid w:val="00C70037"/>
    <w:rsid w:val="00C71E0D"/>
    <w:rsid w:val="00C7263C"/>
    <w:rsid w:val="00C72CEC"/>
    <w:rsid w:val="00C74B22"/>
    <w:rsid w:val="00C75299"/>
    <w:rsid w:val="00C76599"/>
    <w:rsid w:val="00C76BBA"/>
    <w:rsid w:val="00C76DE8"/>
    <w:rsid w:val="00C775F6"/>
    <w:rsid w:val="00C77744"/>
    <w:rsid w:val="00C77E48"/>
    <w:rsid w:val="00C80BE3"/>
    <w:rsid w:val="00C80EAD"/>
    <w:rsid w:val="00C80F1A"/>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DC"/>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2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791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4D6E70"/>
    <w:rPr>
      <w:color w:val="000000"/>
      <w:lang w:val="en-GB" w:eastAsia="ja-JP" w:bidi="ar-SA"/>
    </w:rPr>
  </w:style>
  <w:style w:type="character" w:customStyle="1" w:styleId="1Char">
    <w:name w:val="标题 1 Char"/>
    <w:rsid w:val="004D6E70"/>
    <w:rPr>
      <w:rFonts w:ascii="Arial" w:hAnsi="Arial"/>
      <w:sz w:val="36"/>
      <w:lang w:val="en-GB" w:eastAsia="ja-JP" w:bidi="ar-SA"/>
    </w:rPr>
  </w:style>
  <w:style w:type="character" w:customStyle="1" w:styleId="EXChar">
    <w:name w:val="EX Char"/>
    <w:link w:val="EX"/>
    <w:locked/>
    <w:rsid w:val="004D6E70"/>
    <w:rPr>
      <w:rFonts w:eastAsia="Times New Roman"/>
      <w:color w:val="000000"/>
      <w:lang w:val="en-GB" w:eastAsia="ja-JP"/>
    </w:rPr>
  </w:style>
  <w:style w:type="character" w:customStyle="1" w:styleId="3Char">
    <w:name w:val="标题 3 Char"/>
    <w:rsid w:val="004D6E70"/>
    <w:rPr>
      <w:rFonts w:ascii="Arial" w:hAnsi="Arial"/>
      <w:sz w:val="28"/>
      <w:lang w:val="en-GB" w:eastAsia="ja-JP"/>
    </w:rPr>
  </w:style>
  <w:style w:type="character" w:customStyle="1" w:styleId="2Char">
    <w:name w:val="标题 2 Char"/>
    <w:aliases w:val="H2 Char,h2 Char"/>
    <w:rsid w:val="004D6E70"/>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odelingRelations>
  <IsProjectSpace Bool="true"/>
  <IsDiagramSize Bool="true"/>
</ModelingRelation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4030537-B4DB-4667-9BCA-FCF0B188DBC4}">
  <ds:schemaRefs/>
</ds:datastoreItem>
</file>

<file path=customXml/itemProps7.xml><?xml version="1.0" encoding="utf-8"?>
<ds:datastoreItem xmlns:ds="http://schemas.openxmlformats.org/officeDocument/2006/customXml" ds:itemID="{F580596E-AF3E-4C74-949B-A3D4CE4F0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394</Words>
  <Characters>2249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4</cp:revision>
  <cp:lastPrinted>2018-08-13T16:59:00Z</cp:lastPrinted>
  <dcterms:created xsi:type="dcterms:W3CDTF">2022-02-15T07:20:00Z</dcterms:created>
  <dcterms:modified xsi:type="dcterms:W3CDTF">2022-02-26T06:38:00Z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(3)nowkZWaSCQYFgvktNZ+PHXst9vDZXjJvTjmRMQJeL+CJPsnu4tL4jNZUtjUWsU9bUct1pTDQ
D6kwuRDu4e7jxL7NX7bD9xINf0FTwyAYPVwS2fpJvH1S2d1yX75G91pkDAkpWDXp858/s3i9
2MuGosv+3cNLJKEPYBJVjrDclP272HgSuvKITH+dX0AXPqm5enR6TOXbHMRbaE6Tb7rp1tab
gM+cJYSyVCC/YhT6uI</vt:lpwstr>
  </property>
  <property fmtid="{D5CDD505-2E9C-101B-9397-08002B2CF9AE}" pid="9" name="_2015_ms_pID_7253431">
    <vt:lpwstr>yrfwDuSDLNO5M9nyO3IyZ0Qss4gOKeVeYrbeJ75fiz45AnRT3dJBO1
C5LsGTwceXgHZISJNWEJFRvUdmziboXu9Vblfx8jI9y19DHbxXjr9fyMnzG1JWTD9dU2cQ5M
05RqGwAPMPrVkydqSgoJFigT7DcdLW8dMap5Rui2Lqd2982kqG4jV9g0skiAy8zedbhYbukv
Py7AqO/AtxZrXyIsLAITZ/6PFI+zZIc11+Cv</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1645856827</vt:lpwstr>
  </property>
</Properties>
</file>